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5CE0F1DE"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D0088D">
        <w:rPr>
          <w:b/>
          <w:noProof/>
          <w:sz w:val="24"/>
        </w:rPr>
        <w:t>3347</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266303FE" w:rsidR="000915B7" w:rsidRPr="000B61FB" w:rsidRDefault="00592A06" w:rsidP="008D4481">
            <w:pPr>
              <w:pStyle w:val="CRCoverPage"/>
              <w:spacing w:after="0"/>
              <w:jc w:val="right"/>
              <w:rPr>
                <w:b/>
                <w:sz w:val="28"/>
              </w:rPr>
            </w:pPr>
            <w:r w:rsidRPr="000B61FB">
              <w:rPr>
                <w:b/>
                <w:sz w:val="28"/>
              </w:rPr>
              <w:t>29.</w:t>
            </w:r>
            <w:r w:rsidR="000E7E92" w:rsidRPr="000B61FB">
              <w:rPr>
                <w:b/>
                <w:sz w:val="28"/>
              </w:rPr>
              <w:t>5</w:t>
            </w:r>
            <w:r w:rsidR="00910B42">
              <w:rPr>
                <w:b/>
                <w:sz w:val="28"/>
              </w:rPr>
              <w:t>7</w:t>
            </w:r>
            <w:r w:rsidR="008D4481">
              <w:rPr>
                <w:b/>
                <w:sz w:val="28"/>
              </w:rPr>
              <w:t>5</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7A216AB" w:rsidR="000915B7" w:rsidRPr="000B61FB" w:rsidRDefault="0061335E" w:rsidP="0073774F">
            <w:pPr>
              <w:pStyle w:val="CRCoverPage"/>
              <w:spacing w:after="0"/>
            </w:pPr>
            <w:r>
              <w:rPr>
                <w:b/>
                <w:sz w:val="28"/>
              </w:rPr>
              <w:t>0017</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21E0622E" w:rsidR="000915B7" w:rsidRPr="000B61FB" w:rsidRDefault="00592A06" w:rsidP="00910B42">
            <w:pPr>
              <w:pStyle w:val="CRCoverPage"/>
              <w:spacing w:after="0"/>
              <w:jc w:val="center"/>
              <w:rPr>
                <w:sz w:val="28"/>
              </w:rPr>
            </w:pPr>
            <w:r w:rsidRPr="000B61FB">
              <w:rPr>
                <w:b/>
                <w:sz w:val="28"/>
              </w:rPr>
              <w:t>17.</w:t>
            </w:r>
            <w:r w:rsidR="00910B42">
              <w:rPr>
                <w:b/>
                <w:sz w:val="28"/>
              </w:rPr>
              <w:t>0</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EA80C87" w:rsidR="000915B7" w:rsidRPr="000B61FB" w:rsidRDefault="00BC19E4" w:rsidP="00810387">
            <w:pPr>
              <w:pStyle w:val="CRCoverPage"/>
              <w:spacing w:after="0"/>
              <w:ind w:left="100"/>
              <w:rPr>
                <w:lang w:eastAsia="zh-CN"/>
              </w:rPr>
            </w:pPr>
            <w:r w:rsidRPr="00BC19E4">
              <w:rPr>
                <w:lang w:eastAsia="zh-CN"/>
              </w:rPr>
              <w:t>corrections to Abbreviations and Introduction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E48171" w:rsidR="000915B7" w:rsidRPr="000B61FB" w:rsidRDefault="00910B42">
            <w:pPr>
              <w:pStyle w:val="CRCoverPage"/>
              <w:spacing w:after="0"/>
              <w:ind w:left="100"/>
            </w:pPr>
            <w:r w:rsidRPr="001241FD">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1360E8C2" w14:textId="0BCFA82A" w:rsidR="00B12913" w:rsidRDefault="00BB1704" w:rsidP="00F44781">
            <w:pPr>
              <w:pStyle w:val="CRCoverPage"/>
              <w:spacing w:after="0"/>
              <w:ind w:left="100"/>
            </w:pPr>
            <w:r>
              <w:rPr>
                <w:rFonts w:hint="eastAsia"/>
                <w:noProof/>
                <w:lang w:eastAsia="zh-CN"/>
              </w:rPr>
              <w:t xml:space="preserve">A couple of </w:t>
            </w:r>
            <w:r>
              <w:rPr>
                <w:noProof/>
                <w:lang w:eastAsia="zh-CN"/>
              </w:rPr>
              <w:t>a</w:t>
            </w:r>
            <w:r>
              <w:t>bbreviations are missing from clause 3.3.</w:t>
            </w:r>
          </w:p>
          <w:p w14:paraId="38730310" w14:textId="77777777" w:rsidR="00BB1704" w:rsidRDefault="00BB1704" w:rsidP="00F44781">
            <w:pPr>
              <w:pStyle w:val="CRCoverPage"/>
              <w:spacing w:after="0"/>
              <w:ind w:left="100"/>
              <w:rPr>
                <w:noProof/>
                <w:lang w:eastAsia="zh-CN"/>
              </w:rPr>
            </w:pPr>
          </w:p>
          <w:p w14:paraId="2AB31DFB" w14:textId="4B2632C1" w:rsidR="00F44781" w:rsidRDefault="00BB1704" w:rsidP="00F44781">
            <w:pPr>
              <w:pStyle w:val="CRCoverPage"/>
              <w:spacing w:after="0"/>
              <w:ind w:left="100"/>
              <w:rPr>
                <w:noProof/>
                <w:lang w:eastAsia="zh-CN"/>
              </w:rPr>
            </w:pPr>
            <w:r>
              <w:rPr>
                <w:noProof/>
                <w:lang w:eastAsia="zh-CN"/>
              </w:rPr>
              <w:t xml:space="preserve">CT3 agreed </w:t>
            </w:r>
            <w:r w:rsidR="00A219F5">
              <w:rPr>
                <w:noProof/>
                <w:lang w:eastAsia="zh-CN"/>
              </w:rPr>
              <w:t xml:space="preserve">in </w:t>
            </w:r>
            <w:r w:rsidR="00A219F5" w:rsidRPr="004D7106">
              <w:rPr>
                <w:noProof/>
                <w:lang w:eastAsia="zh-CN"/>
              </w:rPr>
              <w:t>CT3#115e</w:t>
            </w:r>
            <w:r w:rsidR="00A219F5">
              <w:rPr>
                <w:noProof/>
                <w:lang w:eastAsia="zh-CN"/>
              </w:rPr>
              <w:t xml:space="preserve"> </w:t>
            </w:r>
            <w:r>
              <w:rPr>
                <w:noProof/>
                <w:lang w:eastAsia="zh-CN"/>
              </w:rPr>
              <w:t xml:space="preserve">to list </w:t>
            </w:r>
            <w:r w:rsidRPr="004D7106">
              <w:rPr>
                <w:noProof/>
                <w:lang w:eastAsia="zh-CN"/>
              </w:rPr>
              <w:t>the exact list of applicable NF service consume</w:t>
            </w:r>
            <w:r>
              <w:rPr>
                <w:noProof/>
                <w:lang w:eastAsia="zh-CN"/>
              </w:rPr>
              <w:t>rs in the “Initiated by” column, so it’s proposed to remove “e.g.” from the “Initiated by” column.</w:t>
            </w:r>
          </w:p>
          <w:p w14:paraId="3491FF6D" w14:textId="77777777" w:rsidR="00BB1704" w:rsidRDefault="00BB1704" w:rsidP="00F44781">
            <w:pPr>
              <w:pStyle w:val="CRCoverPage"/>
              <w:spacing w:after="0"/>
              <w:ind w:left="100"/>
              <w:rPr>
                <w:noProof/>
                <w:lang w:eastAsia="zh-CN"/>
              </w:rPr>
            </w:pPr>
          </w:p>
          <w:p w14:paraId="09BA6D3E" w14:textId="77777777" w:rsidR="00BB1704" w:rsidRDefault="00BB1704" w:rsidP="00BB1704">
            <w:pPr>
              <w:pStyle w:val="CRCoverPage"/>
              <w:spacing w:after="0"/>
              <w:ind w:left="100"/>
            </w:pPr>
            <w:r>
              <w:t xml:space="preserve">The description of </w:t>
            </w:r>
            <w:r w:rsidRPr="005B5F28">
              <w:rPr>
                <w:rFonts w:hint="eastAsia"/>
              </w:rPr>
              <w:t>Nadrf_DataManagement_RetrievalNotify</w:t>
            </w:r>
            <w:r>
              <w:t xml:space="preserve"> in 4.2.2.1 indicates this service operation is used by the NF instead of the ADRF.</w:t>
            </w:r>
          </w:p>
          <w:p w14:paraId="5F47F12E" w14:textId="66E56757" w:rsidR="00BB1704" w:rsidRPr="008E6391" w:rsidRDefault="00BB1704"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F49524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45AF382" w14:textId="15CA659B" w:rsidR="00A6176A" w:rsidRDefault="00BB1704" w:rsidP="00BB1704">
            <w:pPr>
              <w:pStyle w:val="CRCoverPage"/>
              <w:spacing w:after="0"/>
              <w:ind w:left="100"/>
              <w:rPr>
                <w:lang w:eastAsia="zh-CN"/>
              </w:rPr>
            </w:pPr>
            <w:r>
              <w:rPr>
                <w:rFonts w:hint="eastAsia"/>
                <w:noProof/>
                <w:lang w:eastAsia="zh-CN"/>
              </w:rPr>
              <w:t xml:space="preserve">Add missing </w:t>
            </w:r>
            <w:r>
              <w:rPr>
                <w:noProof/>
                <w:lang w:eastAsia="zh-CN"/>
              </w:rPr>
              <w:t>abbreviations.</w:t>
            </w:r>
          </w:p>
          <w:p w14:paraId="6277FC6C" w14:textId="77777777" w:rsidR="00CF48AF" w:rsidRDefault="00BB1704">
            <w:pPr>
              <w:pStyle w:val="CRCoverPage"/>
              <w:spacing w:after="0"/>
              <w:ind w:left="100"/>
              <w:rPr>
                <w:noProof/>
                <w:lang w:eastAsia="zh-CN"/>
              </w:rPr>
            </w:pPr>
            <w:r>
              <w:rPr>
                <w:noProof/>
                <w:lang w:eastAsia="zh-CN"/>
              </w:rPr>
              <w:t>Remove “e.g.” from the “Initiated by” column.</w:t>
            </w:r>
          </w:p>
          <w:p w14:paraId="5F47F134" w14:textId="34F199BC" w:rsidR="00BB1704" w:rsidRPr="00B528DD" w:rsidRDefault="00BB1704">
            <w:pPr>
              <w:pStyle w:val="CRCoverPage"/>
              <w:spacing w:after="0"/>
              <w:ind w:left="100"/>
            </w:pPr>
            <w:r>
              <w:rPr>
                <w:noProof/>
                <w:lang w:eastAsia="zh-CN"/>
              </w:rPr>
              <w:t xml:space="preserve">Update the </w:t>
            </w:r>
            <w:r>
              <w:t xml:space="preserve">description of </w:t>
            </w:r>
            <w:r w:rsidRPr="005B5F28">
              <w:rPr>
                <w:rFonts w:hint="eastAsia"/>
              </w:rPr>
              <w:t>Nadrf_DataManagement_RetrievalNotify</w:t>
            </w:r>
            <w:r>
              <w:t xml:space="preserve"> in 4.2.2.1.</w:t>
            </w:r>
          </w:p>
        </w:tc>
      </w:tr>
      <w:tr w:rsidR="000915B7" w:rsidRPr="000B61FB" w14:paraId="5F47F138" w14:textId="77777777">
        <w:tc>
          <w:tcPr>
            <w:tcW w:w="2694" w:type="dxa"/>
            <w:gridSpan w:val="2"/>
            <w:tcBorders>
              <w:left w:val="single" w:sz="4" w:space="0" w:color="auto"/>
            </w:tcBorders>
          </w:tcPr>
          <w:p w14:paraId="5F47F136" w14:textId="603CAAE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0A8B830" w:rsidR="000915B7" w:rsidRPr="000B61FB" w:rsidRDefault="00BB1704" w:rsidP="00E00B86">
            <w:pPr>
              <w:pStyle w:val="CRCoverPage"/>
              <w:spacing w:after="0"/>
              <w:ind w:left="100"/>
              <w:rPr>
                <w:lang w:eastAsia="zh-CN"/>
              </w:rPr>
            </w:pPr>
            <w:r>
              <w:rPr>
                <w:rFonts w:hint="eastAsia"/>
                <w:lang w:eastAsia="zh-CN"/>
              </w:rPr>
              <w:t>Incorrect and incomplele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8190360" w:rsidR="000915B7" w:rsidRPr="000B61FB" w:rsidRDefault="00BB1704">
            <w:pPr>
              <w:pStyle w:val="CRCoverPage"/>
              <w:spacing w:after="0"/>
              <w:ind w:left="100"/>
              <w:rPr>
                <w:lang w:eastAsia="zh-CN"/>
              </w:rPr>
            </w:pPr>
            <w:r>
              <w:rPr>
                <w:rFonts w:hint="eastAsia"/>
                <w:lang w:eastAsia="zh-CN"/>
              </w:rPr>
              <w:t xml:space="preserve">3.3, </w:t>
            </w:r>
            <w:r>
              <w:t>4.2.2.1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E46062C" w14:textId="77777777" w:rsidR="008D4481" w:rsidRDefault="008D4481" w:rsidP="008D4481">
      <w:pPr>
        <w:pStyle w:val="2"/>
      </w:pPr>
      <w:bookmarkStart w:id="2" w:name="_Toc510696583"/>
      <w:bookmarkStart w:id="3" w:name="_Toc35971375"/>
      <w:bookmarkStart w:id="4" w:name="_Toc36812106"/>
      <w:bookmarkStart w:id="5" w:name="_Toc72766418"/>
      <w:bookmarkStart w:id="6" w:name="_Toc72766991"/>
      <w:bookmarkStart w:id="7" w:name="_Toc73042443"/>
      <w:bookmarkStart w:id="8" w:name="_Toc81242787"/>
      <w:bookmarkStart w:id="9" w:name="_Toc89426530"/>
      <w:bookmarkStart w:id="10" w:name="_Toc94020315"/>
      <w:bookmarkStart w:id="11" w:name="_Toc97034845"/>
      <w:bookmarkStart w:id="12" w:name="_Toc97037722"/>
      <w:bookmarkStart w:id="13" w:name="_Toc20407550"/>
      <w:bookmarkStart w:id="14" w:name="_Toc36040359"/>
      <w:bookmarkStart w:id="15" w:name="_Toc45134250"/>
      <w:bookmarkStart w:id="16" w:name="_Toc51763448"/>
      <w:bookmarkStart w:id="17" w:name="_Toc59018708"/>
      <w:r>
        <w:t>3.3</w:t>
      </w:r>
      <w:r>
        <w:tab/>
        <w:t>Abbreviations</w:t>
      </w:r>
      <w:bookmarkEnd w:id="2"/>
      <w:bookmarkEnd w:id="3"/>
      <w:bookmarkEnd w:id="4"/>
      <w:bookmarkEnd w:id="5"/>
      <w:bookmarkEnd w:id="6"/>
      <w:bookmarkEnd w:id="7"/>
      <w:bookmarkEnd w:id="8"/>
      <w:bookmarkEnd w:id="9"/>
      <w:bookmarkEnd w:id="10"/>
      <w:bookmarkEnd w:id="11"/>
      <w:bookmarkEnd w:id="12"/>
    </w:p>
    <w:p w14:paraId="2F678BF8" w14:textId="77777777" w:rsidR="008D4481" w:rsidRDefault="008D4481" w:rsidP="008D448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2717599" w14:textId="72DAD94F" w:rsidR="008D4481" w:rsidDel="00B772DF" w:rsidRDefault="008D4481" w:rsidP="008D4481">
      <w:pPr>
        <w:pStyle w:val="Guidance"/>
        <w:keepNext/>
        <w:rPr>
          <w:del w:id="18" w:author="zte" w:date="2022-04-25T16:38:00Z"/>
        </w:rPr>
      </w:pPr>
      <w:del w:id="19" w:author="zte" w:date="2022-04-25T16:38:00Z">
        <w:r w:rsidDel="00B772DF">
          <w:delText>Abbreviation format (EW)</w:delText>
        </w:r>
      </w:del>
    </w:p>
    <w:p w14:paraId="45B93384" w14:textId="77777777" w:rsidR="008D4481" w:rsidRDefault="008D4481" w:rsidP="008D4481">
      <w:pPr>
        <w:pStyle w:val="EW"/>
      </w:pPr>
      <w:r>
        <w:t>ADRF</w:t>
      </w:r>
      <w:r>
        <w:tab/>
        <w:t>Analytics Data Repository Function</w:t>
      </w:r>
    </w:p>
    <w:p w14:paraId="2DB8FC1C" w14:textId="77777777" w:rsidR="00B772DF" w:rsidRDefault="00B772DF" w:rsidP="00B772DF">
      <w:pPr>
        <w:pStyle w:val="EW"/>
        <w:rPr>
          <w:ins w:id="20" w:author="zte" w:date="2022-04-25T16:40:00Z"/>
        </w:rPr>
      </w:pPr>
      <w:ins w:id="21" w:author="zte" w:date="2022-04-25T16:40:00Z">
        <w:r>
          <w:t>AF</w:t>
        </w:r>
        <w:r>
          <w:tab/>
          <w:t>Application Function</w:t>
        </w:r>
      </w:ins>
    </w:p>
    <w:p w14:paraId="2CAC8402" w14:textId="77777777" w:rsidR="00B772DF" w:rsidRDefault="00B772DF" w:rsidP="00B772DF">
      <w:pPr>
        <w:pStyle w:val="EW"/>
        <w:rPr>
          <w:ins w:id="22" w:author="zte" w:date="2022-04-25T16:40:00Z"/>
        </w:rPr>
      </w:pPr>
      <w:ins w:id="23" w:author="zte" w:date="2022-04-25T16:40:00Z">
        <w:r>
          <w:t>AMF</w:t>
        </w:r>
        <w:r>
          <w:tab/>
          <w:t>Access and Mobility Management Function</w:t>
        </w:r>
      </w:ins>
    </w:p>
    <w:p w14:paraId="4B5EAD6C" w14:textId="77777777" w:rsidR="00B772DF" w:rsidRDefault="00B772DF" w:rsidP="00B772DF">
      <w:pPr>
        <w:pStyle w:val="EW"/>
        <w:rPr>
          <w:ins w:id="24" w:author="zte" w:date="2022-04-25T16:41:00Z"/>
        </w:rPr>
      </w:pPr>
      <w:ins w:id="25" w:author="zte" w:date="2022-04-25T16:40:00Z">
        <w:r>
          <w:t>DCCF</w:t>
        </w:r>
        <w:r>
          <w:tab/>
          <w:t xml:space="preserve">Data Collection Coordination Function </w:t>
        </w:r>
      </w:ins>
    </w:p>
    <w:p w14:paraId="34CDF854" w14:textId="5CBC7014" w:rsidR="00B772DF" w:rsidRDefault="00B772DF" w:rsidP="00B772DF">
      <w:pPr>
        <w:pStyle w:val="EW"/>
        <w:rPr>
          <w:ins w:id="26" w:author="zte" w:date="2022-04-25T16:40:00Z"/>
        </w:rPr>
      </w:pPr>
      <w:ins w:id="27" w:author="zte" w:date="2022-04-25T16:41:00Z">
        <w:r>
          <w:t>MFAF</w:t>
        </w:r>
        <w:r>
          <w:tab/>
        </w:r>
        <w:r>
          <w:rPr>
            <w:lang w:val="en-US"/>
          </w:rPr>
          <w:t>Messaging Framework Adaptor Function</w:t>
        </w:r>
      </w:ins>
    </w:p>
    <w:p w14:paraId="0A2FE5AC" w14:textId="77777777" w:rsidR="00B772DF" w:rsidRDefault="00B772DF" w:rsidP="00B772DF">
      <w:pPr>
        <w:pStyle w:val="EW"/>
        <w:rPr>
          <w:ins w:id="28" w:author="zte" w:date="2022-04-25T16:40:00Z"/>
        </w:rPr>
      </w:pPr>
      <w:ins w:id="29" w:author="zte" w:date="2022-04-25T16:40:00Z">
        <w:r>
          <w:t>NEF</w:t>
        </w:r>
        <w:r>
          <w:tab/>
          <w:t>Network Exposure Function</w:t>
        </w:r>
      </w:ins>
    </w:p>
    <w:p w14:paraId="6A8ABE5D" w14:textId="77777777" w:rsidR="00B772DF" w:rsidRDefault="00B772DF" w:rsidP="00B772DF">
      <w:pPr>
        <w:pStyle w:val="EW"/>
        <w:rPr>
          <w:ins w:id="30" w:author="zte" w:date="2022-04-25T16:40:00Z"/>
        </w:rPr>
      </w:pPr>
      <w:ins w:id="31" w:author="zte" w:date="2022-04-25T16:40:00Z">
        <w:r>
          <w:t>NF</w:t>
        </w:r>
        <w:r>
          <w:tab/>
          <w:t>Network Function</w:t>
        </w:r>
      </w:ins>
    </w:p>
    <w:p w14:paraId="67B5EF8B" w14:textId="77777777" w:rsidR="00B772DF" w:rsidRDefault="00B772DF" w:rsidP="00B772DF">
      <w:pPr>
        <w:pStyle w:val="EW"/>
        <w:rPr>
          <w:ins w:id="32" w:author="zte" w:date="2022-04-25T16:40:00Z"/>
        </w:rPr>
      </w:pPr>
      <w:ins w:id="33" w:author="zte" w:date="2022-04-25T16:40:00Z">
        <w:r>
          <w:t>NRF</w:t>
        </w:r>
        <w:r>
          <w:tab/>
          <w:t>Network Repository Function</w:t>
        </w:r>
      </w:ins>
    </w:p>
    <w:p w14:paraId="0769E6ED" w14:textId="77777777" w:rsidR="00B772DF" w:rsidRDefault="00B772DF" w:rsidP="00B772DF">
      <w:pPr>
        <w:pStyle w:val="EW"/>
        <w:rPr>
          <w:ins w:id="34" w:author="zte" w:date="2022-04-25T16:40:00Z"/>
          <w:lang w:val="en-US"/>
        </w:rPr>
      </w:pPr>
      <w:ins w:id="35" w:author="zte" w:date="2022-04-25T16:40:00Z">
        <w:r>
          <w:t>NWDAF</w:t>
        </w:r>
        <w:r>
          <w:tab/>
        </w:r>
        <w:r>
          <w:rPr>
            <w:lang w:val="en-US"/>
          </w:rPr>
          <w:t>Network Data Analytics Function</w:t>
        </w:r>
      </w:ins>
    </w:p>
    <w:p w14:paraId="1E120247" w14:textId="77777777" w:rsidR="00B772DF" w:rsidRDefault="00B772DF" w:rsidP="00B772DF">
      <w:pPr>
        <w:pStyle w:val="EW"/>
        <w:rPr>
          <w:ins w:id="36" w:author="zte" w:date="2022-04-25T16:40:00Z"/>
        </w:rPr>
      </w:pPr>
      <w:ins w:id="37" w:author="zte" w:date="2022-04-25T16:40:00Z">
        <w:r>
          <w:t>SMF</w:t>
        </w:r>
        <w:r>
          <w:tab/>
          <w:t>Session Management Function</w:t>
        </w:r>
      </w:ins>
    </w:p>
    <w:p w14:paraId="6CFA2CFC" w14:textId="33EE10AC" w:rsidR="008D4481" w:rsidRDefault="00B772DF" w:rsidP="00B772DF">
      <w:pPr>
        <w:pStyle w:val="EW"/>
      </w:pPr>
      <w:ins w:id="38" w:author="zte" w:date="2022-04-25T16:40:00Z">
        <w:r>
          <w:t>UDM</w:t>
        </w:r>
        <w:r>
          <w:tab/>
          <w:t>Unified Data Management</w:t>
        </w:r>
      </w:ins>
    </w:p>
    <w:p w14:paraId="7E6CD937" w14:textId="77777777" w:rsidR="002C4182" w:rsidRPr="008D4481" w:rsidRDefault="002C4182" w:rsidP="002C4182"/>
    <w:p w14:paraId="1C389D4A" w14:textId="18DA101B" w:rsidR="008D4481" w:rsidRPr="000B61FB" w:rsidRDefault="008D4481" w:rsidP="008D44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5CACA19" w14:textId="77777777" w:rsidR="008D4481" w:rsidRDefault="008D4481" w:rsidP="008D4481">
      <w:pPr>
        <w:pStyle w:val="4"/>
      </w:pPr>
      <w:bookmarkStart w:id="39" w:name="_Toc72766424"/>
      <w:bookmarkStart w:id="40" w:name="_Toc72766997"/>
      <w:bookmarkStart w:id="41" w:name="_Toc73042449"/>
      <w:bookmarkStart w:id="42" w:name="_Toc81242793"/>
      <w:bookmarkStart w:id="43" w:name="_Toc89426541"/>
      <w:bookmarkStart w:id="44" w:name="_Toc94020326"/>
      <w:bookmarkStart w:id="45" w:name="_Toc97034856"/>
      <w:bookmarkStart w:id="46" w:name="_Toc97037733"/>
      <w:r>
        <w:t>4.2.2.1</w:t>
      </w:r>
      <w:r>
        <w:tab/>
        <w:t>Introduction</w:t>
      </w:r>
      <w:bookmarkEnd w:id="39"/>
      <w:bookmarkEnd w:id="40"/>
      <w:bookmarkEnd w:id="41"/>
      <w:bookmarkEnd w:id="42"/>
      <w:bookmarkEnd w:id="43"/>
      <w:bookmarkEnd w:id="44"/>
      <w:bookmarkEnd w:id="45"/>
      <w:bookmarkEnd w:id="46"/>
    </w:p>
    <w:p w14:paraId="3FB7FE25" w14:textId="77777777" w:rsidR="008D4481" w:rsidRDefault="008D4481" w:rsidP="008D4481">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D4481" w14:paraId="349D3943" w14:textId="77777777" w:rsidTr="009239A2">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09DA750" w14:textId="77777777" w:rsidR="008D4481" w:rsidRDefault="008D4481" w:rsidP="009239A2">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0B2861B0" w14:textId="77777777" w:rsidR="008D4481" w:rsidRDefault="008D4481" w:rsidP="009239A2">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7384434" w14:textId="77777777" w:rsidR="008D4481" w:rsidRDefault="008D4481" w:rsidP="009239A2">
            <w:pPr>
              <w:pStyle w:val="TAH"/>
            </w:pPr>
            <w:r>
              <w:t>Initiated by</w:t>
            </w:r>
          </w:p>
        </w:tc>
      </w:tr>
      <w:tr w:rsidR="008D4481" w14:paraId="007BA564" w14:textId="77777777" w:rsidTr="009239A2">
        <w:trPr>
          <w:cantSplit/>
        </w:trPr>
        <w:tc>
          <w:tcPr>
            <w:tcW w:w="3235" w:type="dxa"/>
            <w:tcBorders>
              <w:top w:val="single" w:sz="4" w:space="0" w:color="auto"/>
              <w:left w:val="single" w:sz="4" w:space="0" w:color="auto"/>
              <w:bottom w:val="single" w:sz="4" w:space="0" w:color="auto"/>
              <w:right w:val="single" w:sz="4" w:space="0" w:color="auto"/>
            </w:tcBorders>
            <w:hideMark/>
          </w:tcPr>
          <w:p w14:paraId="0EAA85ED" w14:textId="77777777" w:rsidR="008D4481" w:rsidRPr="005B5F28" w:rsidRDefault="008D4481" w:rsidP="009239A2">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14:paraId="3EE08C9F" w14:textId="77777777" w:rsidR="008D4481" w:rsidRPr="005B5F28" w:rsidRDefault="008D4481" w:rsidP="009239A2">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477F7A17" w14:textId="00A8AB76" w:rsidR="008D4481" w:rsidRDefault="008D4481" w:rsidP="008D4481">
            <w:pPr>
              <w:pStyle w:val="TAL"/>
            </w:pPr>
            <w:r w:rsidRPr="00E50277">
              <w:t>NF service consumer</w:t>
            </w:r>
            <w:r>
              <w:t xml:space="preserve"> (</w:t>
            </w:r>
            <w:del w:id="47" w:author="zte" w:date="2022-04-25T15:43:00Z">
              <w:r w:rsidDel="008D4481">
                <w:delText xml:space="preserve">e.g. </w:delText>
              </w:r>
            </w:del>
            <w:r>
              <w:t>DCCF, NWDAF, MFAF)</w:t>
            </w:r>
          </w:p>
        </w:tc>
      </w:tr>
      <w:tr w:rsidR="008D4481" w14:paraId="4F30930D" w14:textId="77777777" w:rsidTr="009239A2">
        <w:trPr>
          <w:cantSplit/>
        </w:trPr>
        <w:tc>
          <w:tcPr>
            <w:tcW w:w="3235" w:type="dxa"/>
            <w:tcBorders>
              <w:top w:val="single" w:sz="4" w:space="0" w:color="auto"/>
              <w:left w:val="single" w:sz="4" w:space="0" w:color="auto"/>
              <w:bottom w:val="single" w:sz="4" w:space="0" w:color="auto"/>
              <w:right w:val="single" w:sz="4" w:space="0" w:color="auto"/>
            </w:tcBorders>
          </w:tcPr>
          <w:p w14:paraId="2284A96C" w14:textId="77777777" w:rsidR="008D4481" w:rsidRPr="005B5F28" w:rsidRDefault="008D4481" w:rsidP="009239A2">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14:paraId="566461A3" w14:textId="77777777" w:rsidR="008D4481" w:rsidRPr="005B5F28" w:rsidRDefault="008D4481" w:rsidP="009239A2">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6402818B" w14:textId="61C68490" w:rsidR="008D4481" w:rsidRDefault="008D4481" w:rsidP="008D4481">
            <w:pPr>
              <w:pStyle w:val="TAL"/>
            </w:pPr>
            <w:r w:rsidRPr="00E50277">
              <w:t>NF service consumer</w:t>
            </w:r>
            <w:r>
              <w:t xml:space="preserve"> (</w:t>
            </w:r>
            <w:del w:id="48" w:author="zte" w:date="2022-04-25T15:43:00Z">
              <w:r w:rsidDel="008D4481">
                <w:delText xml:space="preserve">e.g. </w:delText>
              </w:r>
            </w:del>
            <w:r>
              <w:t>DCCF, NWDAF)</w:t>
            </w:r>
          </w:p>
        </w:tc>
      </w:tr>
      <w:tr w:rsidR="008D4481" w14:paraId="1F7C50EB" w14:textId="77777777" w:rsidTr="009239A2">
        <w:trPr>
          <w:cantSplit/>
        </w:trPr>
        <w:tc>
          <w:tcPr>
            <w:tcW w:w="3235" w:type="dxa"/>
            <w:tcBorders>
              <w:top w:val="single" w:sz="4" w:space="0" w:color="auto"/>
              <w:left w:val="single" w:sz="4" w:space="0" w:color="auto"/>
              <w:bottom w:val="single" w:sz="4" w:space="0" w:color="auto"/>
              <w:right w:val="single" w:sz="4" w:space="0" w:color="auto"/>
            </w:tcBorders>
          </w:tcPr>
          <w:p w14:paraId="15864699" w14:textId="77777777" w:rsidR="008D4481" w:rsidRPr="005B5F28" w:rsidRDefault="008D4481" w:rsidP="009239A2">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14:paraId="5B4F0C22" w14:textId="77777777" w:rsidR="008D4481" w:rsidRPr="005B5F28" w:rsidRDefault="008D4481" w:rsidP="009239A2">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0291692B" w14:textId="17D87915" w:rsidR="008D4481" w:rsidRDefault="008D4481" w:rsidP="008D4481">
            <w:pPr>
              <w:pStyle w:val="TAL"/>
            </w:pPr>
            <w:r w:rsidRPr="00E50277">
              <w:t>NF service consumer</w:t>
            </w:r>
            <w:r>
              <w:t xml:space="preserve"> (</w:t>
            </w:r>
            <w:del w:id="49" w:author="zte" w:date="2022-04-25T15:43:00Z">
              <w:r w:rsidDel="008D4481">
                <w:delText xml:space="preserve">e.g. </w:delText>
              </w:r>
            </w:del>
            <w:r>
              <w:t>DCCF, NWDAF)</w:t>
            </w:r>
          </w:p>
        </w:tc>
      </w:tr>
      <w:tr w:rsidR="008D4481" w14:paraId="17DD46FE" w14:textId="77777777" w:rsidTr="009239A2">
        <w:trPr>
          <w:cantSplit/>
        </w:trPr>
        <w:tc>
          <w:tcPr>
            <w:tcW w:w="3235" w:type="dxa"/>
            <w:tcBorders>
              <w:top w:val="single" w:sz="4" w:space="0" w:color="auto"/>
              <w:left w:val="single" w:sz="4" w:space="0" w:color="auto"/>
              <w:bottom w:val="single" w:sz="4" w:space="0" w:color="auto"/>
              <w:right w:val="single" w:sz="4" w:space="0" w:color="auto"/>
            </w:tcBorders>
          </w:tcPr>
          <w:p w14:paraId="7F3906FC" w14:textId="77777777" w:rsidR="008D4481" w:rsidRPr="005B5F28" w:rsidRDefault="008D4481" w:rsidP="009239A2">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14:paraId="49CDEA8E" w14:textId="77777777" w:rsidR="008D4481" w:rsidRPr="005B5F28" w:rsidRDefault="008D4481" w:rsidP="009239A2">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7BAC30E9" w14:textId="66A9E7BA" w:rsidR="008D4481" w:rsidRDefault="008D4481" w:rsidP="008D4481">
            <w:pPr>
              <w:pStyle w:val="TAL"/>
            </w:pPr>
            <w:r w:rsidRPr="00E50277">
              <w:t>NF service consumer</w:t>
            </w:r>
            <w:r>
              <w:t xml:space="preserve"> (</w:t>
            </w:r>
            <w:del w:id="50" w:author="zte" w:date="2022-04-25T15:43:00Z">
              <w:r w:rsidDel="008D4481">
                <w:delText xml:space="preserve">e.g. </w:delText>
              </w:r>
            </w:del>
            <w:r>
              <w:t>DCCF, NWDAF)</w:t>
            </w:r>
          </w:p>
        </w:tc>
      </w:tr>
      <w:tr w:rsidR="008D4481" w14:paraId="7552787A" w14:textId="77777777" w:rsidTr="009239A2">
        <w:trPr>
          <w:cantSplit/>
        </w:trPr>
        <w:tc>
          <w:tcPr>
            <w:tcW w:w="3235" w:type="dxa"/>
            <w:tcBorders>
              <w:top w:val="single" w:sz="4" w:space="0" w:color="auto"/>
              <w:left w:val="single" w:sz="4" w:space="0" w:color="auto"/>
              <w:bottom w:val="single" w:sz="4" w:space="0" w:color="auto"/>
              <w:right w:val="single" w:sz="4" w:space="0" w:color="auto"/>
            </w:tcBorders>
          </w:tcPr>
          <w:p w14:paraId="1EF94AED" w14:textId="77777777" w:rsidR="008D4481" w:rsidRPr="005B5F28" w:rsidRDefault="008D4481" w:rsidP="009239A2">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14:paraId="5CBC38F8" w14:textId="77777777" w:rsidR="008D4481" w:rsidRPr="005B5F28" w:rsidRDefault="008D4481" w:rsidP="009239A2">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3BE257E3" w14:textId="1F2BC741" w:rsidR="008D4481" w:rsidRDefault="008D4481" w:rsidP="008D4481">
            <w:pPr>
              <w:pStyle w:val="TAL"/>
            </w:pPr>
            <w:r w:rsidRPr="00E50277">
              <w:t>NF service consumer</w:t>
            </w:r>
            <w:r>
              <w:t xml:space="preserve"> (</w:t>
            </w:r>
            <w:del w:id="51" w:author="zte" w:date="2022-04-25T15:43:00Z">
              <w:r w:rsidDel="008D4481">
                <w:delText xml:space="preserve">e.g. </w:delText>
              </w:r>
            </w:del>
            <w:r>
              <w:t>DCCF, NWDAF)</w:t>
            </w:r>
          </w:p>
        </w:tc>
      </w:tr>
      <w:tr w:rsidR="008D4481" w14:paraId="5D97C214" w14:textId="77777777" w:rsidTr="009239A2">
        <w:trPr>
          <w:cantSplit/>
        </w:trPr>
        <w:tc>
          <w:tcPr>
            <w:tcW w:w="3235" w:type="dxa"/>
            <w:tcBorders>
              <w:top w:val="single" w:sz="4" w:space="0" w:color="auto"/>
              <w:left w:val="single" w:sz="4" w:space="0" w:color="auto"/>
              <w:bottom w:val="single" w:sz="4" w:space="0" w:color="auto"/>
              <w:right w:val="single" w:sz="4" w:space="0" w:color="auto"/>
            </w:tcBorders>
          </w:tcPr>
          <w:p w14:paraId="77E4D86D" w14:textId="77777777" w:rsidR="008D4481" w:rsidRPr="005B5F28" w:rsidRDefault="008D4481" w:rsidP="009239A2">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14:paraId="214FD465" w14:textId="77777777" w:rsidR="008D4481" w:rsidRPr="005B5F28" w:rsidRDefault="008D4481" w:rsidP="009239A2">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E93F7D8" w14:textId="6D87C5AD" w:rsidR="008D4481" w:rsidRDefault="008D4481" w:rsidP="008D4481">
            <w:pPr>
              <w:pStyle w:val="TAL"/>
            </w:pPr>
            <w:r w:rsidRPr="00E50277">
              <w:t>NF service consumer</w:t>
            </w:r>
            <w:r>
              <w:t xml:space="preserve"> (</w:t>
            </w:r>
            <w:del w:id="52" w:author="zte" w:date="2022-04-25T15:43:00Z">
              <w:r w:rsidDel="008D4481">
                <w:delText xml:space="preserve">e.g. </w:delText>
              </w:r>
            </w:del>
            <w:r>
              <w:t>DCCF, NWDAF)</w:t>
            </w:r>
          </w:p>
        </w:tc>
      </w:tr>
      <w:tr w:rsidR="008D4481" w14:paraId="22DE01C4" w14:textId="77777777" w:rsidTr="009239A2">
        <w:trPr>
          <w:cantSplit/>
        </w:trPr>
        <w:tc>
          <w:tcPr>
            <w:tcW w:w="3235" w:type="dxa"/>
            <w:tcBorders>
              <w:top w:val="single" w:sz="4" w:space="0" w:color="auto"/>
              <w:left w:val="single" w:sz="4" w:space="0" w:color="auto"/>
              <w:bottom w:val="single" w:sz="4" w:space="0" w:color="auto"/>
              <w:right w:val="single" w:sz="4" w:space="0" w:color="auto"/>
            </w:tcBorders>
          </w:tcPr>
          <w:p w14:paraId="21FD6457" w14:textId="77777777" w:rsidR="008D4481" w:rsidRPr="005B5F28" w:rsidRDefault="008D4481" w:rsidP="009239A2">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14:paraId="10FF26BD" w14:textId="0027B4C5" w:rsidR="008D4481" w:rsidRPr="005B5F28" w:rsidRDefault="008D4481" w:rsidP="008D4481">
            <w:pPr>
              <w:pStyle w:val="TAL"/>
            </w:pPr>
            <w:r w:rsidRPr="005B5F28">
              <w:t xml:space="preserve">This service operation is used by </w:t>
            </w:r>
            <w:ins w:id="53" w:author="zte" w:date="2022-04-25T15:43:00Z">
              <w:r>
                <w:t xml:space="preserve">the ADRF to notify </w:t>
              </w:r>
            </w:ins>
            <w:r w:rsidRPr="005B5F28">
              <w:t>an NF</w:t>
            </w:r>
            <w:r>
              <w:rPr>
                <w:lang w:eastAsia="ja-JP"/>
              </w:rPr>
              <w:t xml:space="preserve"> with either data or analytics</w:t>
            </w:r>
            <w:del w:id="54" w:author="zte" w:date="2022-04-25T15:44:00Z">
              <w:r w:rsidDel="008D4481">
                <w:rPr>
                  <w:lang w:eastAsia="ja-JP"/>
                </w:rPr>
                <w:delText xml:space="preserve"> from an ADRF</w:delText>
              </w:r>
            </w:del>
            <w:r>
              <w:rPr>
                <w:lang w:eastAsia="ja-JP"/>
              </w:rPr>
              <w:t xml:space="preserve">, or instructions to fetch the data or analytics from </w:t>
            </w:r>
            <w:del w:id="55" w:author="zte" w:date="2022-04-25T15:45:00Z">
              <w:r w:rsidDel="008D4481">
                <w:rPr>
                  <w:lang w:eastAsia="ja-JP"/>
                </w:rPr>
                <w:delText xml:space="preserve">an </w:delText>
              </w:r>
            </w:del>
            <w:ins w:id="56" w:author="zte" w:date="2022-04-25T15:45:00Z">
              <w:r>
                <w:rPr>
                  <w:lang w:eastAsia="ja-JP"/>
                </w:rPr>
                <w:t xml:space="preserve">the </w:t>
              </w:r>
            </w:ins>
            <w:r>
              <w:rPr>
                <w:lang w:eastAsia="ja-JP"/>
              </w:rPr>
              <w:t>ADRF.</w:t>
            </w:r>
          </w:p>
        </w:tc>
        <w:tc>
          <w:tcPr>
            <w:tcW w:w="1985" w:type="dxa"/>
            <w:tcBorders>
              <w:top w:val="single" w:sz="4" w:space="0" w:color="auto"/>
              <w:left w:val="single" w:sz="4" w:space="0" w:color="auto"/>
              <w:bottom w:val="single" w:sz="4" w:space="0" w:color="auto"/>
              <w:right w:val="single" w:sz="4" w:space="0" w:color="auto"/>
            </w:tcBorders>
          </w:tcPr>
          <w:p w14:paraId="277DDEED" w14:textId="77777777" w:rsidR="008D4481" w:rsidRDefault="008D4481" w:rsidP="009239A2">
            <w:pPr>
              <w:pStyle w:val="TAL"/>
            </w:pPr>
            <w:r>
              <w:t>ADRF</w:t>
            </w:r>
          </w:p>
        </w:tc>
      </w:tr>
      <w:tr w:rsidR="008D4481" w14:paraId="20F2AFF0" w14:textId="77777777" w:rsidTr="009239A2">
        <w:trPr>
          <w:cantSplit/>
        </w:trPr>
        <w:tc>
          <w:tcPr>
            <w:tcW w:w="3235" w:type="dxa"/>
            <w:tcBorders>
              <w:top w:val="single" w:sz="4" w:space="0" w:color="auto"/>
              <w:left w:val="single" w:sz="4" w:space="0" w:color="auto"/>
              <w:bottom w:val="single" w:sz="4" w:space="0" w:color="auto"/>
              <w:right w:val="single" w:sz="4" w:space="0" w:color="auto"/>
            </w:tcBorders>
          </w:tcPr>
          <w:p w14:paraId="39F6839C" w14:textId="77777777" w:rsidR="008D4481" w:rsidRPr="005B5F28" w:rsidRDefault="008D4481" w:rsidP="009239A2">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14:paraId="4123D57B" w14:textId="77777777" w:rsidR="008D4481" w:rsidRPr="005B5F28" w:rsidRDefault="008D4481" w:rsidP="009239A2">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16C1B969" w14:textId="0CB77F7A" w:rsidR="008D4481" w:rsidRDefault="008D4481" w:rsidP="008D4481">
            <w:pPr>
              <w:pStyle w:val="TAL"/>
            </w:pPr>
            <w:r w:rsidRPr="00E50277">
              <w:t>NF service consumer</w:t>
            </w:r>
            <w:r>
              <w:t xml:space="preserve"> (</w:t>
            </w:r>
            <w:del w:id="57" w:author="zte" w:date="2022-04-25T15:43:00Z">
              <w:r w:rsidDel="008D4481">
                <w:delText xml:space="preserve">e.g. </w:delText>
              </w:r>
            </w:del>
            <w:r>
              <w:t>DCCF, NWDAF)</w:t>
            </w:r>
          </w:p>
        </w:tc>
      </w:tr>
    </w:tbl>
    <w:p w14:paraId="06469715" w14:textId="77777777" w:rsidR="008D4481" w:rsidRPr="008D4481" w:rsidRDefault="008D4481" w:rsidP="002C4182"/>
    <w:bookmarkEnd w:id="13"/>
    <w:bookmarkEnd w:id="14"/>
    <w:bookmarkEnd w:id="15"/>
    <w:bookmarkEnd w:id="16"/>
    <w:bookmarkEnd w:id="17"/>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BF19C" w14:textId="77777777" w:rsidR="00EF1E6D" w:rsidRDefault="00EF1E6D">
      <w:r>
        <w:separator/>
      </w:r>
    </w:p>
  </w:endnote>
  <w:endnote w:type="continuationSeparator" w:id="0">
    <w:p w14:paraId="2FEB325D" w14:textId="77777777" w:rsidR="00EF1E6D" w:rsidRDefault="00EF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BB4A0" w14:textId="77777777" w:rsidR="00EF1E6D" w:rsidRDefault="00EF1E6D">
      <w:r>
        <w:separator/>
      </w:r>
    </w:p>
  </w:footnote>
  <w:footnote w:type="continuationSeparator" w:id="0">
    <w:p w14:paraId="5AE169F0" w14:textId="77777777" w:rsidR="00EF1E6D" w:rsidRDefault="00EF1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E7E92"/>
    <w:rsid w:val="001055F1"/>
    <w:rsid w:val="001056C6"/>
    <w:rsid w:val="00111D3A"/>
    <w:rsid w:val="00121B47"/>
    <w:rsid w:val="001403B0"/>
    <w:rsid w:val="0015728A"/>
    <w:rsid w:val="001776D5"/>
    <w:rsid w:val="00184FCE"/>
    <w:rsid w:val="00185D64"/>
    <w:rsid w:val="0019110C"/>
    <w:rsid w:val="001B286E"/>
    <w:rsid w:val="001C1F41"/>
    <w:rsid w:val="001D7BF4"/>
    <w:rsid w:val="001E2423"/>
    <w:rsid w:val="001F20D9"/>
    <w:rsid w:val="0021194E"/>
    <w:rsid w:val="0022181A"/>
    <w:rsid w:val="0022599B"/>
    <w:rsid w:val="002262A6"/>
    <w:rsid w:val="002316ED"/>
    <w:rsid w:val="00240789"/>
    <w:rsid w:val="00243BFC"/>
    <w:rsid w:val="0026472A"/>
    <w:rsid w:val="00270FAF"/>
    <w:rsid w:val="00276912"/>
    <w:rsid w:val="00282711"/>
    <w:rsid w:val="002B1AAD"/>
    <w:rsid w:val="002C4182"/>
    <w:rsid w:val="002E5227"/>
    <w:rsid w:val="00305A69"/>
    <w:rsid w:val="00316021"/>
    <w:rsid w:val="0034295A"/>
    <w:rsid w:val="00353B37"/>
    <w:rsid w:val="00354E40"/>
    <w:rsid w:val="003636F4"/>
    <w:rsid w:val="003F06AE"/>
    <w:rsid w:val="003F13FF"/>
    <w:rsid w:val="0040439F"/>
    <w:rsid w:val="00413910"/>
    <w:rsid w:val="00423D9D"/>
    <w:rsid w:val="0043766B"/>
    <w:rsid w:val="00440CE3"/>
    <w:rsid w:val="00450B31"/>
    <w:rsid w:val="004529C3"/>
    <w:rsid w:val="00457152"/>
    <w:rsid w:val="00482F07"/>
    <w:rsid w:val="0049431C"/>
    <w:rsid w:val="004F2E82"/>
    <w:rsid w:val="0050076A"/>
    <w:rsid w:val="005564B2"/>
    <w:rsid w:val="00563999"/>
    <w:rsid w:val="0059170F"/>
    <w:rsid w:val="00592A06"/>
    <w:rsid w:val="005C2AFA"/>
    <w:rsid w:val="005C79D8"/>
    <w:rsid w:val="005C7C7C"/>
    <w:rsid w:val="00610A36"/>
    <w:rsid w:val="0061335E"/>
    <w:rsid w:val="00650E7F"/>
    <w:rsid w:val="006514C2"/>
    <w:rsid w:val="00657B2D"/>
    <w:rsid w:val="00673014"/>
    <w:rsid w:val="006A45E7"/>
    <w:rsid w:val="006B2ECF"/>
    <w:rsid w:val="006C1868"/>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F39"/>
    <w:rsid w:val="008414DA"/>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B12C9"/>
    <w:rsid w:val="009C6BB3"/>
    <w:rsid w:val="009E3EAD"/>
    <w:rsid w:val="00A219F5"/>
    <w:rsid w:val="00A260D3"/>
    <w:rsid w:val="00A42A46"/>
    <w:rsid w:val="00A462D0"/>
    <w:rsid w:val="00A5167A"/>
    <w:rsid w:val="00A56F94"/>
    <w:rsid w:val="00A6176A"/>
    <w:rsid w:val="00A65E27"/>
    <w:rsid w:val="00A84CDF"/>
    <w:rsid w:val="00A92B00"/>
    <w:rsid w:val="00AB5199"/>
    <w:rsid w:val="00AB7913"/>
    <w:rsid w:val="00AC5758"/>
    <w:rsid w:val="00AD025A"/>
    <w:rsid w:val="00AF7AC4"/>
    <w:rsid w:val="00B12913"/>
    <w:rsid w:val="00B45591"/>
    <w:rsid w:val="00B528DD"/>
    <w:rsid w:val="00B772DF"/>
    <w:rsid w:val="00B91B4F"/>
    <w:rsid w:val="00BA2B28"/>
    <w:rsid w:val="00BA3B25"/>
    <w:rsid w:val="00BB1704"/>
    <w:rsid w:val="00BB3EE8"/>
    <w:rsid w:val="00BC19E4"/>
    <w:rsid w:val="00BC6400"/>
    <w:rsid w:val="00BD1F8D"/>
    <w:rsid w:val="00BE0EF1"/>
    <w:rsid w:val="00BF0689"/>
    <w:rsid w:val="00C30BD7"/>
    <w:rsid w:val="00C5113E"/>
    <w:rsid w:val="00C52B85"/>
    <w:rsid w:val="00C87D4F"/>
    <w:rsid w:val="00CA0D65"/>
    <w:rsid w:val="00CB12C5"/>
    <w:rsid w:val="00CB5340"/>
    <w:rsid w:val="00CC0091"/>
    <w:rsid w:val="00CC0A82"/>
    <w:rsid w:val="00CF2ACE"/>
    <w:rsid w:val="00CF48AF"/>
    <w:rsid w:val="00D0088D"/>
    <w:rsid w:val="00D13068"/>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861DB"/>
    <w:rsid w:val="00E97609"/>
    <w:rsid w:val="00EA01EA"/>
    <w:rsid w:val="00EF1E6D"/>
    <w:rsid w:val="00F01F9B"/>
    <w:rsid w:val="00F03F60"/>
    <w:rsid w:val="00F05559"/>
    <w:rsid w:val="00F06477"/>
    <w:rsid w:val="00F070C7"/>
    <w:rsid w:val="00F16221"/>
    <w:rsid w:val="00F1634C"/>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25080-BFB3-4BFA-B40B-CE877313F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1684</TotalTime>
  <Pages>1</Pages>
  <Words>737</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76</cp:revision>
  <cp:lastPrinted>1899-12-31T23:00:00Z</cp:lastPrinted>
  <dcterms:created xsi:type="dcterms:W3CDTF">2021-08-23T09:05:00Z</dcterms:created>
  <dcterms:modified xsi:type="dcterms:W3CDTF">2022-05-05T12:01:00Z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